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A67F8B">
        <w:rPr>
          <w:b/>
          <w:noProof/>
          <w:sz w:val="28"/>
        </w:rPr>
        <w:t>1206</w:t>
      </w:r>
    </w:p>
    <w:p w:rsidR="00151453" w:rsidRDefault="004F43CC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 w:rsidR="00A67F8B" w:rsidRPr="00A67F8B">
        <w:rPr>
          <w:rFonts w:ascii="Arial" w:hAnsi="Arial" w:cs="Arial"/>
          <w:b/>
          <w:bCs/>
        </w:rPr>
        <w:t xml:space="preserve">307.3 IWF performing </w:t>
      </w:r>
      <w:proofErr w:type="spellStart"/>
      <w:r w:rsidR="00A67F8B" w:rsidRPr="00A67F8B">
        <w:rPr>
          <w:rFonts w:ascii="Arial" w:hAnsi="Arial" w:cs="Arial"/>
          <w:b/>
          <w:bCs/>
        </w:rPr>
        <w:t>MCData</w:t>
      </w:r>
      <w:proofErr w:type="spellEnd"/>
      <w:r w:rsidR="00A67F8B" w:rsidRPr="00A67F8B">
        <w:rPr>
          <w:rFonts w:ascii="Arial" w:hAnsi="Arial" w:cs="Arial"/>
          <w:b/>
          <w:bCs/>
        </w:rPr>
        <w:t xml:space="preserve"> server procedures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A67F8B">
        <w:rPr>
          <w:noProof/>
          <w:lang w:val="fr-FR"/>
        </w:rPr>
        <w:t>307.3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67F8B" w:rsidRPr="00A07E7A" w:rsidRDefault="00A67F8B" w:rsidP="00A67F8B">
      <w:pPr>
        <w:pStyle w:val="Heading2"/>
        <w:rPr>
          <w:ins w:id="1" w:author="Mike Dolan-1" w:date="2019-02-15T15:11:00Z"/>
        </w:rPr>
      </w:pPr>
      <w:bookmarkStart w:id="2" w:name="_Toc533145723"/>
      <w:ins w:id="3" w:author="Mike Dolan-1" w:date="2019-02-15T15:11:00Z">
        <w:r>
          <w:t>30</w:t>
        </w:r>
        <w:r w:rsidRPr="00800DA2">
          <w:t>7.3</w:t>
        </w:r>
        <w:r w:rsidRPr="00800DA2">
          <w:tab/>
        </w:r>
        <w:r>
          <w:t xml:space="preserve">IWF performing </w:t>
        </w:r>
        <w:proofErr w:type="spellStart"/>
        <w:r w:rsidRPr="00800DA2">
          <w:t>MCData</w:t>
        </w:r>
        <w:proofErr w:type="spellEnd"/>
        <w:r w:rsidRPr="00A07E7A">
          <w:t xml:space="preserve"> server procedures</w:t>
        </w:r>
        <w:bookmarkEnd w:id="2"/>
      </w:ins>
    </w:p>
    <w:p w:rsidR="00A67F8B" w:rsidRPr="00A07E7A" w:rsidRDefault="00A67F8B" w:rsidP="00A67F8B">
      <w:pPr>
        <w:pStyle w:val="Heading3"/>
        <w:rPr>
          <w:ins w:id="4" w:author="Mike Dolan-1" w:date="2019-02-15T15:11:00Z"/>
        </w:rPr>
      </w:pPr>
      <w:bookmarkStart w:id="5" w:name="_Toc533145724"/>
      <w:ins w:id="6" w:author="Mike Dolan-1" w:date="2019-02-15T15:11:00Z">
        <w:r>
          <w:t>30</w:t>
        </w:r>
        <w:r w:rsidRPr="00A07E7A">
          <w:t>7.3.1</w:t>
        </w:r>
        <w:r w:rsidRPr="00A07E7A">
          <w:tab/>
          <w:t>General</w:t>
        </w:r>
        <w:bookmarkEnd w:id="5"/>
      </w:ins>
    </w:p>
    <w:p w:rsidR="00A67F8B" w:rsidRDefault="00A67F8B" w:rsidP="00A67F8B">
      <w:pPr>
        <w:rPr>
          <w:ins w:id="7" w:author="Mike Dolan-1" w:date="2019-02-15T15:11:00Z"/>
        </w:rPr>
      </w:pPr>
      <w:ins w:id="8" w:author="Mike Dolan-1" w:date="2019-02-15T15:11:00Z">
        <w:r>
          <w:t xml:space="preserve">How the IWF authorises </w:t>
        </w:r>
        <w:proofErr w:type="spellStart"/>
        <w:r>
          <w:t>MCData</w:t>
        </w:r>
        <w:proofErr w:type="spellEnd"/>
        <w:r>
          <w:t xml:space="preserve"> service for users homed in the IWF is out of scope.</w:t>
        </w:r>
      </w:ins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AC8" w:rsidRDefault="006D3AC8">
      <w:r>
        <w:separator/>
      </w:r>
    </w:p>
  </w:endnote>
  <w:endnote w:type="continuationSeparator" w:id="0">
    <w:p w:rsidR="006D3AC8" w:rsidRDefault="006D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AC8" w:rsidRDefault="006D3AC8">
      <w:r>
        <w:separator/>
      </w:r>
    </w:p>
  </w:footnote>
  <w:footnote w:type="continuationSeparator" w:id="0">
    <w:p w:rsidR="006D3AC8" w:rsidRDefault="006D3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370D0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3AC8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4F54"/>
    <w:rsid w:val="00A47E70"/>
    <w:rsid w:val="00A67F8B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48541"/>
  <w15:chartTrackingRefBased/>
  <w15:docId w15:val="{3B3B4668-75DE-413B-A1F2-9D03162DA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A67F8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2</cp:revision>
  <cp:lastPrinted>1601-01-01T00:00:00Z</cp:lastPrinted>
  <dcterms:created xsi:type="dcterms:W3CDTF">2019-02-15T21:12:00Z</dcterms:created>
  <dcterms:modified xsi:type="dcterms:W3CDTF">2019-02-15T21:12:00Z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